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29E50" w14:textId="1005051F" w:rsidR="001E41F3" w:rsidRDefault="008D51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857A0">
        <w:rPr>
          <w:b/>
          <w:noProof/>
          <w:sz w:val="24"/>
        </w:rPr>
        <w:t>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A7769C">
        <w:rPr>
          <w:b/>
          <w:i/>
          <w:noProof/>
          <w:sz w:val="28"/>
        </w:rPr>
        <w:t>R1-</w:t>
      </w:r>
      <w:bookmarkStart w:id="0" w:name="_GoBack"/>
      <w:bookmarkEnd w:id="0"/>
      <w:r w:rsidR="00264A33" w:rsidRPr="00264A33">
        <w:rPr>
          <w:b/>
          <w:i/>
          <w:noProof/>
          <w:sz w:val="28"/>
        </w:rPr>
        <w:t>1909692</w:t>
      </w:r>
    </w:p>
    <w:p w14:paraId="73105985" w14:textId="25EEC243" w:rsidR="001E41F3" w:rsidRDefault="002857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8D51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8D51DE">
        <w:rPr>
          <w:b/>
          <w:noProof/>
          <w:sz w:val="24"/>
        </w:rPr>
        <w:t xml:space="preserve">, </w:t>
      </w:r>
      <w:r w:rsidR="00A7769C">
        <w:rPr>
          <w:b/>
          <w:noProof/>
          <w:sz w:val="24"/>
        </w:rPr>
        <w:t>A</w:t>
      </w:r>
      <w:r>
        <w:rPr>
          <w:b/>
          <w:noProof/>
          <w:sz w:val="24"/>
        </w:rPr>
        <w:t>ugust</w:t>
      </w:r>
      <w:r w:rsidR="008D51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1B4191">
        <w:rPr>
          <w:b/>
          <w:noProof/>
          <w:sz w:val="24"/>
        </w:rPr>
        <w:t>6</w:t>
      </w:r>
      <w:r w:rsidRPr="002857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7769C">
        <w:rPr>
          <w:b/>
          <w:noProof/>
          <w:sz w:val="24"/>
        </w:rPr>
        <w:t xml:space="preserve">– </w:t>
      </w:r>
      <w:r w:rsidR="0054294C">
        <w:rPr>
          <w:b/>
          <w:noProof/>
          <w:sz w:val="24"/>
        </w:rPr>
        <w:t>30</w:t>
      </w:r>
      <w:r w:rsidR="008D08DE" w:rsidRPr="008D08DE">
        <w:rPr>
          <w:b/>
          <w:noProof/>
          <w:sz w:val="24"/>
          <w:vertAlign w:val="superscript"/>
        </w:rPr>
        <w:t>th</w:t>
      </w:r>
      <w:r w:rsidR="008D08DE">
        <w:rPr>
          <w:b/>
          <w:noProof/>
          <w:sz w:val="24"/>
        </w:rPr>
        <w:t xml:space="preserve"> </w:t>
      </w:r>
      <w:r w:rsidR="008D51DE">
        <w:rPr>
          <w:b/>
          <w:noProof/>
          <w:sz w:val="24"/>
        </w:rPr>
        <w:t>, 201</w:t>
      </w:r>
      <w:r w:rsidR="00A7769C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AF5EB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74A30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357857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79192" w14:textId="77777777" w:rsidR="001E41F3" w:rsidRDefault="009E07C8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DE65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7D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466E3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0F47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E91E09E" w14:textId="57BEB315" w:rsidR="001E41F3" w:rsidRDefault="00DC2F5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3D3A4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D6316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6F2EDD" w14:textId="77777777" w:rsidR="001E41F3" w:rsidRDefault="009E07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658D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BE22C5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ECB7A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1C78CF" w14:textId="5539A194" w:rsidR="001E41F3" w:rsidRDefault="008D51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B61D46">
              <w:rPr>
                <w:b/>
                <w:noProof/>
                <w:sz w:val="32"/>
              </w:rPr>
              <w:t>6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5355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0272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C05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E41C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069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4DCD8" w14:textId="77777777">
        <w:tc>
          <w:tcPr>
            <w:tcW w:w="9641" w:type="dxa"/>
            <w:gridSpan w:val="9"/>
          </w:tcPr>
          <w:p w14:paraId="5B3181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90F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95538" w14:textId="77777777" w:rsidTr="00A7671C">
        <w:tc>
          <w:tcPr>
            <w:tcW w:w="2835" w:type="dxa"/>
          </w:tcPr>
          <w:p w14:paraId="37CC3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BDA2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E61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5CB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10713" w14:textId="77777777" w:rsidR="00F25D98" w:rsidRDefault="008D51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393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09F0" w14:textId="77777777" w:rsidR="00F25D98" w:rsidRDefault="008D51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CE27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BF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671BE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6C88896" w14:textId="77777777">
        <w:tc>
          <w:tcPr>
            <w:tcW w:w="9641" w:type="dxa"/>
            <w:gridSpan w:val="11"/>
          </w:tcPr>
          <w:p w14:paraId="7DA5A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F41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CC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E88B4" w14:textId="2BAE7555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3D3A44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2E0078">
              <w:rPr>
                <w:noProof/>
              </w:rPr>
              <w:t>cl</w:t>
            </w:r>
            <w:r w:rsidR="00C417C1">
              <w:rPr>
                <w:noProof/>
              </w:rPr>
              <w:t xml:space="preserve">arification on </w:t>
            </w:r>
            <w:r w:rsidR="003D3A44">
              <w:rPr>
                <w:noProof/>
              </w:rPr>
              <w:t>C</w:t>
            </w:r>
            <w:r w:rsidR="00AB647A">
              <w:rPr>
                <w:noProof/>
              </w:rPr>
              <w:t>QI assumptions for</w:t>
            </w:r>
            <w:r w:rsidR="003D3A44">
              <w:rPr>
                <w:noProof/>
              </w:rPr>
              <w:t xml:space="preserve"> CSI </w:t>
            </w:r>
            <w:r w:rsidR="00AB647A">
              <w:rPr>
                <w:noProof/>
              </w:rPr>
              <w:t>reporting using PU</w:t>
            </w:r>
            <w:r w:rsidR="00AC0476">
              <w:rPr>
                <w:noProof/>
              </w:rPr>
              <w:t>S</w:t>
            </w:r>
            <w:r w:rsidR="00AB647A">
              <w:rPr>
                <w:noProof/>
              </w:rPr>
              <w:t>CH</w:t>
            </w:r>
          </w:p>
        </w:tc>
      </w:tr>
      <w:tr w:rsidR="001E41F3" w14:paraId="6CFACC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18D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A745C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8A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F11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D12D7" w14:textId="604A6985" w:rsidR="001E41F3" w:rsidRDefault="00AB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49E87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F545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9EDA4" w14:textId="77777777" w:rsidR="001E41F3" w:rsidRDefault="002E0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49BD07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D3E5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24C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FF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6C3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6F27718" w14:textId="77777777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CFDC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3848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2B93B" w14:textId="2C60D2CE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E007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E0078">
              <w:rPr>
                <w:noProof/>
              </w:rPr>
              <w:t>0</w:t>
            </w:r>
            <w:r w:rsidR="00C417C1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EF09C5">
              <w:rPr>
                <w:noProof/>
              </w:rPr>
              <w:t>26</w:t>
            </w:r>
          </w:p>
        </w:tc>
      </w:tr>
      <w:tr w:rsidR="001E41F3" w14:paraId="523AD2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B72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918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911C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B16F7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241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32E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CB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8CBFA01" w14:textId="77777777" w:rsidR="001E41F3" w:rsidRDefault="00FD7D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42EC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8358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CD2E3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7DC5">
              <w:rPr>
                <w:noProof/>
              </w:rPr>
              <w:t>15</w:t>
            </w:r>
          </w:p>
        </w:tc>
      </w:tr>
      <w:tr w:rsidR="001E41F3" w14:paraId="4653815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FF7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ABD86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E46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6435F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F2848" w14:textId="77777777">
        <w:tc>
          <w:tcPr>
            <w:tcW w:w="1843" w:type="dxa"/>
          </w:tcPr>
          <w:p w14:paraId="0C966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0AD0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A54" w14:paraId="46BE2EAE" w14:textId="77777777" w:rsidTr="0044659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E25A7" w14:textId="77777777" w:rsidR="00931A54" w:rsidRDefault="00931A54" w:rsidP="00446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72F57" w14:textId="77777777" w:rsidR="00931A54" w:rsidRDefault="00931A54" w:rsidP="00446593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current TS38.214 section 5.2.3, for a type I CSI report, the CSI report part 1 will always contain a CQI report for at least one codeword: </w:t>
            </w:r>
          </w:p>
          <w:p w14:paraId="03AFF4E0" w14:textId="77777777" w:rsidR="00931A54" w:rsidRDefault="00931A54" w:rsidP="00446593">
            <w:pPr>
              <w:pStyle w:val="CRCoverPage"/>
              <w:spacing w:after="0"/>
              <w:rPr>
                <w:noProof/>
              </w:rPr>
            </w:pPr>
            <w:r w:rsidRPr="00597747">
              <w:rPr>
                <w:rFonts w:ascii="Times New Roman" w:eastAsia="MS Mincho" w:hAnsi="Times New Roman"/>
              </w:rPr>
              <w:t xml:space="preserve">For Type I CSI feedback, Part 1 contains RI (if reported), CRI (if reported), </w:t>
            </w:r>
            <w:r w:rsidRPr="00514B5B">
              <w:rPr>
                <w:rFonts w:ascii="Times New Roman" w:eastAsia="MS Mincho" w:hAnsi="Times New Roman"/>
                <w:highlight w:val="yellow"/>
              </w:rPr>
              <w:t>CQI for the first codeword</w:t>
            </w:r>
            <w:r w:rsidRPr="00597747">
              <w:rPr>
                <w:rFonts w:ascii="Times New Roman" w:eastAsia="MS Mincho" w:hAnsi="Times New Roman"/>
              </w:rPr>
              <w:t>. Part 2 contains PMI (if reported) and contains the CQI for the second codeword when RI (if reported) is larger than 4</w:t>
            </w:r>
            <w:r>
              <w:rPr>
                <w:rFonts w:ascii="Times New Roman" w:eastAsia="MS Mincho" w:hAnsi="Times New Roman"/>
              </w:rPr>
              <w:t>.</w:t>
            </w:r>
          </w:p>
          <w:p w14:paraId="1051E7CE" w14:textId="77777777" w:rsidR="00931A54" w:rsidRDefault="00931A54" w:rsidP="00446593">
            <w:pPr>
              <w:pStyle w:val="CRCoverPage"/>
              <w:spacing w:after="0"/>
              <w:rPr>
                <w:noProof/>
              </w:rPr>
            </w:pPr>
          </w:p>
          <w:p w14:paraId="313686AE" w14:textId="77777777" w:rsidR="00931A54" w:rsidRDefault="00931A54" w:rsidP="004465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according to section 5.2.1.4.2, if the report quantity is </w:t>
            </w:r>
            <w:r w:rsidRPr="0038538F">
              <w:rPr>
                <w:noProof/>
              </w:rPr>
              <w:t xml:space="preserve">'cri-RI-i1', it is associated with a type I CSI report with no </w:t>
            </w:r>
            <w:r>
              <w:rPr>
                <w:noProof/>
              </w:rPr>
              <w:t>CQI report:</w:t>
            </w:r>
          </w:p>
          <w:p w14:paraId="13D98792" w14:textId="77777777" w:rsidR="00931A54" w:rsidRDefault="00931A54" w:rsidP="00446593">
            <w:pPr>
              <w:pStyle w:val="CRCoverPage"/>
              <w:spacing w:after="0"/>
              <w:rPr>
                <w:noProof/>
              </w:rPr>
            </w:pPr>
          </w:p>
          <w:p w14:paraId="1B32B506" w14:textId="77777777" w:rsidR="00931A54" w:rsidRDefault="00931A54" w:rsidP="00446593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</w:t>
            </w:r>
            <w:r w:rsidRPr="00514B5B">
              <w:rPr>
                <w:rFonts w:eastAsia="MS Mincho"/>
                <w:color w:val="000000"/>
                <w:highlight w:val="yellow"/>
              </w:rPr>
              <w:t>'cri-RI-i1'</w:t>
            </w:r>
            <w:r>
              <w:rPr>
                <w:rFonts w:eastAsia="MS Mincho"/>
                <w:color w:val="000000"/>
              </w:rPr>
              <w:t>,</w:t>
            </w:r>
          </w:p>
          <w:p w14:paraId="03575783" w14:textId="77777777" w:rsidR="00931A54" w:rsidRDefault="00931A54" w:rsidP="00446593">
            <w:pPr>
              <w:pStyle w:val="B1"/>
              <w:rPr>
                <w:rFonts w:eastAsia="MS Mincho"/>
              </w:rPr>
            </w:pPr>
            <w:r>
              <w:t>-</w:t>
            </w:r>
            <w:r>
              <w:tab/>
            </w:r>
            <w:r>
              <w:rPr>
                <w:rFonts w:eastAsia="MS Mincho"/>
              </w:rPr>
              <w:t xml:space="preserve">the UE expects, </w:t>
            </w:r>
            <w:r>
              <w:rPr>
                <w:lang w:val="en-US"/>
              </w:rPr>
              <w:t xml:space="preserve">for that </w:t>
            </w:r>
            <w:r>
              <w:rPr>
                <w:rFonts w:eastAsia="MS Mincho"/>
                <w:i/>
              </w:rPr>
              <w:t>CSI-</w:t>
            </w:r>
            <w:proofErr w:type="spellStart"/>
            <w:r>
              <w:rPr>
                <w:rFonts w:eastAsia="MS Mincho"/>
                <w:i/>
              </w:rPr>
              <w:t>ReportConfig</w:t>
            </w:r>
            <w:proofErr w:type="spellEnd"/>
            <w:r>
              <w:rPr>
                <w:rFonts w:eastAsia="MS Mincho"/>
                <w:i/>
              </w:rPr>
              <w:t>,</w:t>
            </w:r>
            <w:r>
              <w:rPr>
                <w:rFonts w:eastAsia="MS Mincho"/>
              </w:rPr>
              <w:t xml:space="preserve"> to be configured with </w:t>
            </w:r>
            <w:r>
              <w:t xml:space="preserve">higher layer parameter </w:t>
            </w:r>
            <w:proofErr w:type="spellStart"/>
            <w:r>
              <w:rPr>
                <w:i/>
              </w:rPr>
              <w:t>codebookType</w:t>
            </w:r>
            <w:proofErr w:type="spellEnd"/>
            <w:r>
              <w:t xml:space="preserve"> set to </w:t>
            </w:r>
            <w:r w:rsidRPr="00514B5B">
              <w:rPr>
                <w:highlight w:val="yellow"/>
              </w:rPr>
              <w:t>'</w:t>
            </w:r>
            <w:r w:rsidRPr="00514B5B">
              <w:rPr>
                <w:highlight w:val="yellow"/>
                <w:lang w:val="en-US"/>
              </w:rPr>
              <w:t>t</w:t>
            </w:r>
            <w:proofErr w:type="spellStart"/>
            <w:r w:rsidRPr="00514B5B">
              <w:rPr>
                <w:highlight w:val="yellow"/>
              </w:rPr>
              <w:t>ypeI-SinglePanel</w:t>
            </w:r>
            <w:proofErr w:type="spellEnd"/>
            <w:r w:rsidRPr="00514B5B">
              <w:rPr>
                <w:highlight w:val="yellow"/>
              </w:rPr>
              <w:t>'</w:t>
            </w:r>
            <w:r>
              <w:t xml:space="preserve"> and </w:t>
            </w:r>
            <w:proofErr w:type="spellStart"/>
            <w:r>
              <w:rPr>
                <w:i/>
                <w:lang w:val="en-US"/>
              </w:rPr>
              <w:t>pmi-FormatIndicator</w:t>
            </w:r>
            <w:proofErr w:type="spellEnd"/>
            <w:r>
              <w:rPr>
                <w:lang w:val="en-US"/>
              </w:rPr>
              <w:t xml:space="preserve"> configured for wideband PMI reporting</w:t>
            </w:r>
            <w:r>
              <w:rPr>
                <w:rFonts w:eastAsia="MS Mincho"/>
                <w:i/>
              </w:rPr>
              <w:t xml:space="preserve">, </w:t>
            </w:r>
            <w:r>
              <w:rPr>
                <w:rFonts w:eastAsia="MS Mincho"/>
              </w:rPr>
              <w:t>and,</w:t>
            </w:r>
          </w:p>
          <w:p w14:paraId="48C4F622" w14:textId="77777777" w:rsidR="00931A54" w:rsidRDefault="00931A54" w:rsidP="00446593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the UE shall report a PMI </w:t>
            </w:r>
            <w:r w:rsidRPr="00413D89">
              <w:rPr>
                <w:lang w:val="en-US"/>
              </w:rPr>
              <w:t>consisting of a single wideband indication (</w:t>
            </w:r>
            <w:r w:rsidRPr="00524C83">
              <w:rPr>
                <w:position w:val="-10"/>
                <w:lang w:val="en-US"/>
              </w:rPr>
              <w:object w:dxaOrig="150" w:dyaOrig="315" w14:anchorId="3B8FF3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5pt" o:ole="">
                  <v:imagedata r:id="rId16" o:title=""/>
                </v:shape>
                <o:OLEObject Type="Embed" ProgID="Equation.DSMT4" ShapeID="_x0000_i1025" DrawAspect="Content" ObjectID="_1628501498" r:id="rId17"/>
              </w:object>
            </w:r>
            <w:r w:rsidRPr="00413D89">
              <w:rPr>
                <w:lang w:val="en-US"/>
              </w:rPr>
              <w:t xml:space="preserve"> in Subclause 5.2.2.2.1) for the entire CSI reporting band</w:t>
            </w:r>
            <w:r>
              <w:rPr>
                <w:lang w:val="en-US"/>
              </w:rPr>
              <w:t>.</w:t>
            </w:r>
          </w:p>
          <w:p w14:paraId="4723635F" w14:textId="05F4974F" w:rsidR="00931A54" w:rsidRDefault="00931A54" w:rsidP="00446593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Besides, in TS38.212, section 6.3.2.1.2, Table</w:t>
            </w:r>
            <w:r w:rsidR="00AC0476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6.3.2.1.2-3</w:t>
            </w:r>
            <w:r w:rsidR="00AC0476">
              <w:rPr>
                <w:rFonts w:ascii="Arial" w:hAnsi="Arial"/>
                <w:noProof/>
              </w:rPr>
              <w:t xml:space="preserve"> and 6.3.2.1.2-4</w:t>
            </w:r>
            <w:r>
              <w:rPr>
                <w:rFonts w:ascii="Arial" w:hAnsi="Arial"/>
                <w:noProof/>
              </w:rPr>
              <w:t xml:space="preserve">, it is specified that the CQI per is per request </w:t>
            </w:r>
          </w:p>
          <w:p w14:paraId="33A8185E" w14:textId="77777777" w:rsidR="00931A54" w:rsidRPr="002625EB" w:rsidRDefault="00931A54" w:rsidP="00446593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Mapping order of CSI fields of one CSI report, CSI part 1</w:t>
            </w:r>
          </w:p>
          <w:tbl>
            <w:tblPr>
              <w:tblpPr w:leftFromText="180" w:rightFromText="180" w:vertAnchor="text" w:horzAnchor="margin" w:tblpY="50"/>
              <w:tblOverlap w:val="never"/>
              <w:tblW w:w="65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28"/>
              <w:gridCol w:w="5259"/>
            </w:tblGrid>
            <w:tr w:rsidR="00931A54" w:rsidRPr="002625EB" w14:paraId="40E3DC2A" w14:textId="77777777" w:rsidTr="00446593">
              <w:trPr>
                <w:trHeight w:val="404"/>
              </w:trPr>
              <w:tc>
                <w:tcPr>
                  <w:tcW w:w="1328" w:type="dxa"/>
                  <w:shd w:val="clear" w:color="auto" w:fill="E0E0E0"/>
                  <w:vAlign w:val="center"/>
                </w:tcPr>
                <w:p w14:paraId="52BB945B" w14:textId="77777777" w:rsidR="00931A54" w:rsidRPr="002625EB" w:rsidRDefault="00931A54" w:rsidP="00446593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5259" w:type="dxa"/>
                  <w:shd w:val="clear" w:color="auto" w:fill="E0E0E0"/>
                  <w:vAlign w:val="center"/>
                </w:tcPr>
                <w:p w14:paraId="01374878" w14:textId="77777777" w:rsidR="00931A54" w:rsidRPr="002625EB" w:rsidRDefault="00931A54" w:rsidP="00446593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931A54" w:rsidRPr="002625EB" w14:paraId="0BEDAC43" w14:textId="77777777" w:rsidTr="00446593">
              <w:trPr>
                <w:trHeight w:val="131"/>
              </w:trPr>
              <w:tc>
                <w:tcPr>
                  <w:tcW w:w="1328" w:type="dxa"/>
                  <w:vMerge w:val="restart"/>
                  <w:vAlign w:val="center"/>
                </w:tcPr>
                <w:p w14:paraId="0082166C" w14:textId="77777777" w:rsidR="00931A54" w:rsidRPr="002625EB" w:rsidRDefault="00931A54" w:rsidP="00446593">
                  <w:pPr>
                    <w:pStyle w:val="TAC"/>
                    <w:rPr>
                      <w:lang w:val="fr-FR" w:eastAsia="zh-CN"/>
                    </w:rPr>
                  </w:pPr>
                  <w:r w:rsidRPr="002625EB">
                    <w:rPr>
                      <w:rFonts w:hint="eastAsia"/>
                      <w:lang w:val="fr-FR" w:eastAsia="zh-CN"/>
                    </w:rPr>
                    <w:t>CSI report #n</w:t>
                  </w:r>
                </w:p>
                <w:p w14:paraId="19A2E00A" w14:textId="77777777" w:rsidR="00931A54" w:rsidRPr="002625EB" w:rsidRDefault="00931A54" w:rsidP="00446593">
                  <w:pPr>
                    <w:pStyle w:val="TAC"/>
                    <w:rPr>
                      <w:lang w:val="fr-FR" w:eastAsia="zh-CN"/>
                    </w:rPr>
                  </w:pPr>
                  <w:r w:rsidRPr="002625EB">
                    <w:rPr>
                      <w:rFonts w:hint="eastAsia"/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5259" w:type="dxa"/>
                  <w:vAlign w:val="center"/>
                </w:tcPr>
                <w:p w14:paraId="187998F5" w14:textId="77777777" w:rsidR="00931A54" w:rsidRPr="002625EB" w:rsidRDefault="00931A54" w:rsidP="0044659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CRI or SSBRI as in Tables 6.3.1.1.2-</w:t>
                  </w:r>
                  <w:r w:rsidRPr="002625EB">
                    <w:rPr>
                      <w:lang w:eastAsia="zh-CN"/>
                    </w:rPr>
                    <w:t>3/4/</w:t>
                  </w:r>
                  <w:r w:rsidRPr="002625EB">
                    <w:rPr>
                      <w:rFonts w:hint="eastAsia"/>
                      <w:lang w:eastAsia="zh-CN"/>
                    </w:rPr>
                    <w:t>6, if reported</w:t>
                  </w:r>
                </w:p>
              </w:tc>
            </w:tr>
            <w:tr w:rsidR="00931A54" w:rsidRPr="002625EB" w14:paraId="5689626D" w14:textId="77777777" w:rsidTr="00446593">
              <w:trPr>
                <w:trHeight w:val="141"/>
              </w:trPr>
              <w:tc>
                <w:tcPr>
                  <w:tcW w:w="1328" w:type="dxa"/>
                  <w:vMerge/>
                  <w:vAlign w:val="center"/>
                </w:tcPr>
                <w:p w14:paraId="37F6397B" w14:textId="77777777" w:rsidR="00931A54" w:rsidRPr="002625EB" w:rsidRDefault="00931A54" w:rsidP="0044659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59" w:type="dxa"/>
                  <w:vAlign w:val="center"/>
                </w:tcPr>
                <w:p w14:paraId="7C07E92D" w14:textId="77777777" w:rsidR="00931A54" w:rsidRPr="002625EB" w:rsidRDefault="00931A54" w:rsidP="0044659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931A54" w:rsidRPr="002625EB" w14:paraId="5460A276" w14:textId="77777777" w:rsidTr="00446593">
              <w:trPr>
                <w:trHeight w:val="135"/>
              </w:trPr>
              <w:tc>
                <w:tcPr>
                  <w:tcW w:w="1328" w:type="dxa"/>
                  <w:vMerge/>
                  <w:vAlign w:val="center"/>
                </w:tcPr>
                <w:p w14:paraId="6F91CBD5" w14:textId="77777777" w:rsidR="00931A54" w:rsidRPr="002625EB" w:rsidRDefault="00931A54" w:rsidP="0044659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59" w:type="dxa"/>
                  <w:vAlign w:val="center"/>
                </w:tcPr>
                <w:p w14:paraId="47459B39" w14:textId="77777777" w:rsidR="00931A54" w:rsidRPr="002625EB" w:rsidRDefault="00931A54" w:rsidP="00446593">
                  <w:pPr>
                    <w:pStyle w:val="TAC"/>
                    <w:rPr>
                      <w:lang w:eastAsia="zh-CN"/>
                    </w:rPr>
                  </w:pPr>
                  <w:r w:rsidRPr="00514B5B">
                    <w:rPr>
                      <w:highlight w:val="yellow"/>
                      <w:lang w:eastAsia="zh-CN"/>
                    </w:rPr>
                    <w:t>W</w:t>
                  </w:r>
                  <w:r w:rsidRPr="00514B5B">
                    <w:rPr>
                      <w:rFonts w:hint="eastAsia"/>
                      <w:highlight w:val="yellow"/>
                      <w:lang w:eastAsia="zh-CN"/>
                    </w:rPr>
                    <w:t>ideband CQI</w:t>
                  </w:r>
                  <w:r w:rsidRPr="00514B5B">
                    <w:rPr>
                      <w:highlight w:val="yellow"/>
                      <w:lang w:eastAsia="zh-CN"/>
                    </w:rPr>
                    <w:t xml:space="preserve"> </w:t>
                  </w:r>
                  <w:r w:rsidRPr="00514B5B">
                    <w:rPr>
                      <w:rFonts w:hint="eastAsia"/>
                      <w:highlight w:val="yellow"/>
                      <w:lang w:eastAsia="zh-CN"/>
                    </w:rPr>
                    <w:t>for the first TB as in Tables 6.3.1.1.2-3/4/5, if reported</w:t>
                  </w:r>
                </w:p>
              </w:tc>
            </w:tr>
            <w:tr w:rsidR="00931A54" w:rsidRPr="002625EB" w14:paraId="24C2AF1B" w14:textId="77777777" w:rsidTr="00446593">
              <w:trPr>
                <w:trHeight w:val="37"/>
              </w:trPr>
              <w:tc>
                <w:tcPr>
                  <w:tcW w:w="1328" w:type="dxa"/>
                  <w:vMerge/>
                  <w:vAlign w:val="center"/>
                </w:tcPr>
                <w:p w14:paraId="1A457105" w14:textId="77777777" w:rsidR="00931A54" w:rsidRPr="002625EB" w:rsidRDefault="00931A54" w:rsidP="0044659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59" w:type="dxa"/>
                </w:tcPr>
                <w:p w14:paraId="750D92B9" w14:textId="77777777" w:rsidR="00931A54" w:rsidRPr="002625EB" w:rsidRDefault="00931A54" w:rsidP="00446593">
                  <w:pPr>
                    <w:pStyle w:val="TAC"/>
                    <w:rPr>
                      <w:lang w:eastAsia="zh-CN"/>
                    </w:rPr>
                  </w:pPr>
                  <w:proofErr w:type="spellStart"/>
                  <w:r w:rsidRPr="002625EB">
                    <w:rPr>
                      <w:lang w:eastAsia="zh-CN"/>
                    </w:rPr>
                    <w:t>S</w:t>
                  </w:r>
                  <w:r w:rsidRPr="002625EB">
                    <w:rPr>
                      <w:rFonts w:hint="eastAsia"/>
                      <w:lang w:eastAsia="zh-CN"/>
                    </w:rPr>
                    <w:t>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differential CQI for the first TB with increasing order of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number as in Tables 6.3.1.1.2-3/4/5, if reported</w:t>
                  </w:r>
                </w:p>
              </w:tc>
            </w:tr>
            <w:tr w:rsidR="00931A54" w:rsidRPr="002625EB" w14:paraId="34672DB4" w14:textId="77777777" w:rsidTr="00446593">
              <w:trPr>
                <w:trHeight w:val="37"/>
              </w:trPr>
              <w:tc>
                <w:tcPr>
                  <w:tcW w:w="1328" w:type="dxa"/>
                  <w:vMerge/>
                  <w:vAlign w:val="center"/>
                </w:tcPr>
                <w:p w14:paraId="5BC467DD" w14:textId="77777777" w:rsidR="00931A54" w:rsidRPr="002625EB" w:rsidRDefault="00931A54" w:rsidP="0044659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59" w:type="dxa"/>
                </w:tcPr>
                <w:p w14:paraId="18D166F3" w14:textId="77777777" w:rsidR="00931A54" w:rsidRPr="002625EB" w:rsidRDefault="00931A54" w:rsidP="0044659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Indicator of the n</w:t>
                  </w:r>
                  <w:r w:rsidRPr="002625EB">
                    <w:t xml:space="preserve">umber of non-zero wideband amplitude coefficients </w:t>
                  </w:r>
                  <w:r w:rsidRPr="002625EB">
                    <w:rPr>
                      <w:rFonts w:eastAsia="Calibri"/>
                      <w:position w:val="-12"/>
                      <w:szCs w:val="22"/>
                      <w:lang w:val="en-US"/>
                    </w:rPr>
                    <w:object w:dxaOrig="360" w:dyaOrig="360" w14:anchorId="1C79560A">
                      <v:shape id="_x0000_i1026" type="#_x0000_t75" style="width:12.5pt;height:14.5pt" o:ole="">
                        <v:imagedata r:id="rId18" o:title=""/>
                      </v:shape>
                      <o:OLEObject Type="Embed" ProgID="Equation.3" ShapeID="_x0000_i1026" DrawAspect="Content" ObjectID="_1628501499" r:id="rId19"/>
                    </w:object>
                  </w:r>
                  <w:r w:rsidRPr="002625EB">
                    <w:rPr>
                      <w:rFonts w:hint="eastAsia"/>
                      <w:szCs w:val="22"/>
                      <w:lang w:val="en-US" w:eastAsia="zh-CN"/>
                    </w:rPr>
                    <w:t xml:space="preserve"> for layer </w:t>
                  </w:r>
                  <w:r w:rsidRPr="002625EB">
                    <w:rPr>
                      <w:rFonts w:eastAsia="Calibri"/>
                      <w:position w:val="-6"/>
                      <w:szCs w:val="22"/>
                      <w:lang w:val="en-US"/>
                    </w:rPr>
                    <w:object w:dxaOrig="139" w:dyaOrig="279" w14:anchorId="75E68A22">
                      <v:shape id="_x0000_i1027" type="#_x0000_t75" style="width:5pt;height:11pt" o:ole="">
                        <v:imagedata r:id="rId20" o:title=""/>
                      </v:shape>
                      <o:OLEObject Type="Embed" ProgID="Equation.3" ShapeID="_x0000_i1027" DrawAspect="Content" ObjectID="_1628501500" r:id="rId21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as in Table 6.3.1.1.2-5</w:t>
                  </w:r>
                  <w:r w:rsidRPr="002625EB">
                    <w:rPr>
                      <w:rFonts w:hint="eastAsia"/>
                      <w:szCs w:val="22"/>
                      <w:lang w:val="en-US" w:eastAsia="zh-CN"/>
                    </w:rPr>
                    <w:t>, if reported</w:t>
                  </w:r>
                </w:p>
              </w:tc>
            </w:tr>
            <w:tr w:rsidR="00931A54" w:rsidRPr="002625EB" w14:paraId="683303B7" w14:textId="77777777" w:rsidTr="00446593">
              <w:trPr>
                <w:trHeight w:val="37"/>
              </w:trPr>
              <w:tc>
                <w:tcPr>
                  <w:tcW w:w="1328" w:type="dxa"/>
                  <w:vMerge/>
                  <w:vAlign w:val="center"/>
                </w:tcPr>
                <w:p w14:paraId="7551196B" w14:textId="77777777" w:rsidR="00931A54" w:rsidRPr="002625EB" w:rsidRDefault="00931A54" w:rsidP="0044659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59" w:type="dxa"/>
                  <w:vAlign w:val="center"/>
                </w:tcPr>
                <w:p w14:paraId="43492591" w14:textId="77777777" w:rsidR="00931A54" w:rsidRPr="002625EB" w:rsidRDefault="00931A54" w:rsidP="0044659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RSRP as in Table 6.3.1.1.2-6, if reported</w:t>
                  </w:r>
                </w:p>
              </w:tc>
            </w:tr>
            <w:tr w:rsidR="00931A54" w:rsidRPr="002625EB" w14:paraId="281FF250" w14:textId="77777777" w:rsidTr="00446593">
              <w:trPr>
                <w:trHeight w:val="37"/>
              </w:trPr>
              <w:tc>
                <w:tcPr>
                  <w:tcW w:w="1328" w:type="dxa"/>
                  <w:vMerge/>
                  <w:vAlign w:val="center"/>
                </w:tcPr>
                <w:p w14:paraId="08226DBC" w14:textId="77777777" w:rsidR="00931A54" w:rsidRPr="002625EB" w:rsidRDefault="00931A54" w:rsidP="0044659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59" w:type="dxa"/>
                  <w:vAlign w:val="center"/>
                </w:tcPr>
                <w:p w14:paraId="2BD86824" w14:textId="77777777" w:rsidR="00931A54" w:rsidRPr="002625EB" w:rsidRDefault="00931A54" w:rsidP="0044659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Differential RSRP as in Table 6.3.1.1.2-6, if reported</w:t>
                  </w:r>
                </w:p>
              </w:tc>
            </w:tr>
            <w:tr w:rsidR="00931A54" w:rsidRPr="002625EB" w14:paraId="46C6BA74" w14:textId="77777777" w:rsidTr="00446593">
              <w:trPr>
                <w:trHeight w:val="37"/>
              </w:trPr>
              <w:tc>
                <w:tcPr>
                  <w:tcW w:w="6587" w:type="dxa"/>
                  <w:gridSpan w:val="2"/>
                  <w:vAlign w:val="center"/>
                </w:tcPr>
                <w:p w14:paraId="6C9FBA9B" w14:textId="77777777" w:rsidR="00931A54" w:rsidRPr="002625EB" w:rsidRDefault="00931A54" w:rsidP="00446593">
                  <w:pPr>
                    <w:pStyle w:val="TAN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Note:</w:t>
                  </w:r>
                  <w:r w:rsidRPr="002625EB">
                    <w:rPr>
                      <w:lang w:eastAsia="zh-CN"/>
                    </w:rPr>
                    <w:tab/>
                  </w:r>
                  <w:proofErr w:type="spellStart"/>
                  <w:r w:rsidRPr="002625EB">
                    <w:rPr>
                      <w:lang w:eastAsia="zh-CN"/>
                    </w:rPr>
                    <w:t>S</w:t>
                  </w:r>
                  <w:r w:rsidRPr="002625EB">
                    <w:rPr>
                      <w:rFonts w:hint="eastAsia"/>
                      <w:lang w:eastAsia="zh-CN"/>
                    </w:rPr>
                    <w:t>ubbands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for given CSI report </w:t>
                  </w:r>
                  <w:r w:rsidRPr="002625EB">
                    <w:rPr>
                      <w:rFonts w:hint="eastAsia"/>
                      <w:i/>
                      <w:lang w:eastAsia="zh-CN"/>
                    </w:rPr>
                    <w:t>n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indicated by the higher layer parameter </w:t>
                  </w:r>
                  <w:proofErr w:type="spellStart"/>
                  <w:r w:rsidRPr="002625EB">
                    <w:rPr>
                      <w:rFonts w:hint="eastAsia"/>
                      <w:i/>
                      <w:lang w:eastAsia="zh-CN"/>
                    </w:rPr>
                    <w:t>csi-ReportingBand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are numbered continuously in the increasing order with the lowest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of </w:t>
                  </w:r>
                  <w:proofErr w:type="spellStart"/>
                  <w:r w:rsidRPr="002625EB">
                    <w:rPr>
                      <w:rFonts w:hint="eastAsia"/>
                      <w:i/>
                      <w:lang w:eastAsia="zh-CN"/>
                    </w:rPr>
                    <w:t>csi-ReportingBand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as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0.</w:t>
                  </w:r>
                </w:p>
              </w:tc>
            </w:tr>
          </w:tbl>
          <w:p w14:paraId="50EBCE94" w14:textId="77777777" w:rsidR="00931A54" w:rsidRDefault="00931A54" w:rsidP="00446593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  <w:p w14:paraId="0160E6D3" w14:textId="77777777" w:rsidR="00931A54" w:rsidRDefault="00931A54" w:rsidP="00446593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  <w:p w14:paraId="7D83E512" w14:textId="77777777" w:rsidR="00931A54" w:rsidRDefault="00931A54" w:rsidP="00446593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  <w:p w14:paraId="47F7DB20" w14:textId="77777777" w:rsidR="00931A54" w:rsidRDefault="00931A54" w:rsidP="00446593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  <w:p w14:paraId="0A9E3C1C" w14:textId="77777777" w:rsidR="00931A54" w:rsidRDefault="00931A54" w:rsidP="00446593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  <w:p w14:paraId="7374BDB5" w14:textId="77777777" w:rsidR="00931A54" w:rsidRDefault="00931A54" w:rsidP="00446593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  <w:p w14:paraId="40143330" w14:textId="77777777" w:rsidR="00AC0476" w:rsidRPr="002625EB" w:rsidRDefault="00AC0476" w:rsidP="00AC0476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6.3.2.1.2-4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Mapping order of CSI fields of one CSI report, CSI part 2 wideband</w:t>
            </w:r>
          </w:p>
          <w:tbl>
            <w:tblPr>
              <w:tblW w:w="66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14"/>
              <w:gridCol w:w="5388"/>
            </w:tblGrid>
            <w:tr w:rsidR="00AC0476" w:rsidRPr="002625EB" w14:paraId="6CA00159" w14:textId="77777777" w:rsidTr="00AC0476">
              <w:trPr>
                <w:trHeight w:val="648"/>
              </w:trPr>
              <w:tc>
                <w:tcPr>
                  <w:tcW w:w="1214" w:type="dxa"/>
                  <w:shd w:val="clear" w:color="auto" w:fill="E0E0E0"/>
                  <w:vAlign w:val="center"/>
                </w:tcPr>
                <w:p w14:paraId="61FC8B9B" w14:textId="77777777" w:rsidR="00AC0476" w:rsidRPr="002625EB" w:rsidRDefault="00AC0476" w:rsidP="00AC0476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5388" w:type="dxa"/>
                  <w:shd w:val="clear" w:color="auto" w:fill="E0E0E0"/>
                  <w:vAlign w:val="center"/>
                </w:tcPr>
                <w:p w14:paraId="3084AAFA" w14:textId="77777777" w:rsidR="00AC0476" w:rsidRPr="002625EB" w:rsidRDefault="00AC0476" w:rsidP="00AC0476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AC0476" w:rsidRPr="002625EB" w14:paraId="2B499D53" w14:textId="77777777" w:rsidTr="00AC0476">
              <w:trPr>
                <w:trHeight w:val="212"/>
              </w:trPr>
              <w:tc>
                <w:tcPr>
                  <w:tcW w:w="1214" w:type="dxa"/>
                  <w:vMerge w:val="restart"/>
                  <w:vAlign w:val="center"/>
                </w:tcPr>
                <w:p w14:paraId="5160ACF1" w14:textId="77777777" w:rsidR="00AC0476" w:rsidRPr="002625EB" w:rsidRDefault="00AC0476" w:rsidP="00AC0476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#n</w:t>
                  </w:r>
                </w:p>
                <w:p w14:paraId="04D76BE7" w14:textId="77777777" w:rsidR="00AC0476" w:rsidRPr="002625EB" w:rsidRDefault="00AC0476" w:rsidP="00AC0476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part 2 wideband</w:t>
                  </w:r>
                </w:p>
              </w:tc>
              <w:tc>
                <w:tcPr>
                  <w:tcW w:w="5388" w:type="dxa"/>
                  <w:vAlign w:val="center"/>
                </w:tcPr>
                <w:p w14:paraId="575321EE" w14:textId="77777777" w:rsidR="00AC0476" w:rsidRPr="002625EB" w:rsidRDefault="00AC0476" w:rsidP="00AC0476">
                  <w:pPr>
                    <w:pStyle w:val="TAC"/>
                    <w:rPr>
                      <w:lang w:eastAsia="zh-CN"/>
                    </w:rPr>
                  </w:pPr>
                  <w:r w:rsidRPr="00AC0476">
                    <w:rPr>
                      <w:highlight w:val="yellow"/>
                      <w:lang w:eastAsia="zh-CN"/>
                    </w:rPr>
                    <w:t>W</w:t>
                  </w:r>
                  <w:r w:rsidRPr="00AC0476">
                    <w:rPr>
                      <w:rFonts w:hint="eastAsia"/>
                      <w:highlight w:val="yellow"/>
                      <w:lang w:eastAsia="zh-CN"/>
                    </w:rPr>
                    <w:t>ideband CQI for the second TB as in Tables 6.3.1.1.2-3/4/5, if present and reported</w:t>
                  </w:r>
                </w:p>
              </w:tc>
            </w:tr>
            <w:tr w:rsidR="00AC0476" w:rsidRPr="002625EB" w14:paraId="1B9515F1" w14:textId="77777777" w:rsidTr="00AC0476">
              <w:trPr>
                <w:trHeight w:val="212"/>
              </w:trPr>
              <w:tc>
                <w:tcPr>
                  <w:tcW w:w="1214" w:type="dxa"/>
                  <w:vMerge/>
                  <w:vAlign w:val="center"/>
                </w:tcPr>
                <w:p w14:paraId="42254847" w14:textId="77777777" w:rsidR="00AC0476" w:rsidRPr="002625EB" w:rsidRDefault="00AC0476" w:rsidP="00AC0476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388" w:type="dxa"/>
                  <w:vAlign w:val="center"/>
                </w:tcPr>
                <w:p w14:paraId="2B529E71" w14:textId="77777777" w:rsidR="00AC0476" w:rsidRPr="002625EB" w:rsidRDefault="00AC0476" w:rsidP="00AC0476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Layer Indicator as in Tables 6.3.1.1.2-3/4/5, if reported</w:t>
                  </w:r>
                </w:p>
              </w:tc>
            </w:tr>
            <w:tr w:rsidR="00AC0476" w:rsidRPr="002625EB" w14:paraId="7860F287" w14:textId="77777777" w:rsidTr="00AC0476">
              <w:trPr>
                <w:trHeight w:val="191"/>
              </w:trPr>
              <w:tc>
                <w:tcPr>
                  <w:tcW w:w="1214" w:type="dxa"/>
                  <w:vMerge/>
                  <w:vAlign w:val="center"/>
                </w:tcPr>
                <w:p w14:paraId="41777D91" w14:textId="77777777" w:rsidR="00AC0476" w:rsidRPr="002625EB" w:rsidRDefault="00AC0476" w:rsidP="00AC0476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388" w:type="dxa"/>
                  <w:vAlign w:val="center"/>
                </w:tcPr>
                <w:p w14:paraId="2018F44D" w14:textId="77777777" w:rsidR="00AC0476" w:rsidRPr="002625EB" w:rsidRDefault="00AC0476" w:rsidP="00AC0476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wideband information fields </w:t>
                  </w:r>
                  <w:r w:rsidRPr="002625EB">
                    <w:rPr>
                      <w:position w:val="-10"/>
                      <w:lang w:eastAsia="zh-CN"/>
                    </w:rPr>
                    <w:object w:dxaOrig="320" w:dyaOrig="340" w14:anchorId="4331D44B">
                      <v:shape id="_x0000_i1028" type="#_x0000_t75" style="width:14.5pt;height:14.5pt" o:ole="">
                        <v:imagedata r:id="rId22" o:title=""/>
                      </v:shape>
                      <o:OLEObject Type="Embed" ProgID="Equation.3" ShapeID="_x0000_i1028" DrawAspect="Content" ObjectID="_1628501501" r:id="rId23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>, from left to right as in Tables 6.3.1.1.2-1/2 or 6.3.2.1.2-1/2, if reported</w:t>
                  </w:r>
                </w:p>
              </w:tc>
            </w:tr>
            <w:tr w:rsidR="00AC0476" w:rsidRPr="002625EB" w14:paraId="05F9A8D2" w14:textId="77777777" w:rsidTr="00AC0476">
              <w:trPr>
                <w:trHeight w:val="191"/>
              </w:trPr>
              <w:tc>
                <w:tcPr>
                  <w:tcW w:w="1214" w:type="dxa"/>
                  <w:vMerge/>
                  <w:vAlign w:val="center"/>
                </w:tcPr>
                <w:p w14:paraId="3A452CF7" w14:textId="77777777" w:rsidR="00AC0476" w:rsidRPr="002625EB" w:rsidRDefault="00AC0476" w:rsidP="00AC0476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388" w:type="dxa"/>
                  <w:vAlign w:val="center"/>
                </w:tcPr>
                <w:p w14:paraId="0ADAC664" w14:textId="77777777" w:rsidR="00AC0476" w:rsidRPr="002625EB" w:rsidRDefault="00AC0476" w:rsidP="00AC0476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wideband information fields </w:t>
                  </w:r>
                  <w:r w:rsidRPr="002625EB">
                    <w:rPr>
                      <w:position w:val="-10"/>
                      <w:lang w:eastAsia="zh-CN"/>
                    </w:rPr>
                    <w:object w:dxaOrig="340" w:dyaOrig="340" w14:anchorId="69AA29D8">
                      <v:shape id="_x0000_i1029" type="#_x0000_t75" style="width:14.5pt;height:14.5pt" o:ole="">
                        <v:imagedata r:id="rId24" o:title=""/>
                      </v:shape>
                      <o:OLEObject Type="Embed" ProgID="Equation.3" ShapeID="_x0000_i1029" DrawAspect="Content" ObjectID="_1628501502" r:id="rId25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 xml:space="preserve">, from left to right as in Tables 6.3.1.1.2-1/2 or 6.3.2.1.2-1/2, or codebook index for 2 antenna ports according to Subclause 5.2.2.2.1 in [6, TS38.214], if </w:t>
                  </w:r>
                  <w:proofErr w:type="spellStart"/>
                  <w:r w:rsidRPr="002625EB">
                    <w:rPr>
                      <w:i/>
                      <w:lang w:val="en-US" w:eastAsia="zh-CN"/>
                    </w:rPr>
                    <w:t>pmi-FormatIndicator</w:t>
                  </w:r>
                  <w:proofErr w:type="spellEnd"/>
                  <w:r w:rsidRPr="002625EB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 w:rsidRPr="002625EB">
                    <w:t xml:space="preserve"> </w:t>
                  </w:r>
                  <w:proofErr w:type="spellStart"/>
                  <w:r w:rsidRPr="002625EB">
                    <w:rPr>
                      <w:i/>
                      <w:lang w:val="en-US" w:eastAsia="zh-CN"/>
                    </w:rPr>
                    <w:t>w</w:t>
                  </w:r>
                  <w:r w:rsidRPr="002625EB">
                    <w:rPr>
                      <w:rFonts w:hint="eastAsia"/>
                      <w:i/>
                      <w:lang w:val="en-US" w:eastAsia="zh-CN"/>
                    </w:rPr>
                    <w:t>i</w:t>
                  </w:r>
                  <w:r w:rsidRPr="002625EB">
                    <w:rPr>
                      <w:i/>
                      <w:lang w:val="en-US" w:eastAsia="zh-CN"/>
                    </w:rPr>
                    <w:t>debandPMI</w:t>
                  </w:r>
                  <w:proofErr w:type="spellEnd"/>
                  <w:r w:rsidRPr="002625EB">
                    <w:rPr>
                      <w:rFonts w:hint="eastAsia"/>
                      <w:lang w:val="en-US" w:eastAsia="zh-CN"/>
                    </w:rPr>
                    <w:t xml:space="preserve"> and if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reported</w:t>
                  </w:r>
                </w:p>
              </w:tc>
            </w:tr>
          </w:tbl>
          <w:p w14:paraId="194E6CCA" w14:textId="77777777" w:rsidR="00AC0476" w:rsidRDefault="00AC0476" w:rsidP="00446593">
            <w:pPr>
              <w:pStyle w:val="B1"/>
              <w:ind w:left="0" w:firstLine="0"/>
              <w:rPr>
                <w:rFonts w:ascii="Arial" w:hAnsi="Arial"/>
                <w:noProof/>
              </w:rPr>
            </w:pPr>
          </w:p>
          <w:p w14:paraId="609ECA27" w14:textId="710305BC" w:rsidR="00931A54" w:rsidRPr="00B00A6F" w:rsidRDefault="00931A54" w:rsidP="00446593">
            <w:pPr>
              <w:pStyle w:val="B1"/>
              <w:ind w:left="0" w:firstLine="0"/>
              <w:rPr>
                <w:rFonts w:eastAsia="MS Mincho"/>
              </w:rPr>
            </w:pPr>
            <w:r>
              <w:rPr>
                <w:rFonts w:ascii="Arial" w:hAnsi="Arial"/>
                <w:noProof/>
              </w:rPr>
              <w:t xml:space="preserve">This means CQI is not a mandatory term in CSI </w:t>
            </w:r>
            <w:r w:rsidR="00AC0476">
              <w:rPr>
                <w:rFonts w:ascii="Arial" w:hAnsi="Arial"/>
                <w:noProof/>
              </w:rPr>
              <w:t>(</w:t>
            </w:r>
            <w:r>
              <w:rPr>
                <w:rFonts w:ascii="Arial" w:hAnsi="Arial"/>
                <w:noProof/>
              </w:rPr>
              <w:t xml:space="preserve">part 1 </w:t>
            </w:r>
            <w:r w:rsidR="00AC0476">
              <w:rPr>
                <w:rFonts w:ascii="Arial" w:hAnsi="Arial"/>
                <w:noProof/>
              </w:rPr>
              <w:t xml:space="preserve">and part 2) </w:t>
            </w:r>
            <w:r>
              <w:rPr>
                <w:rFonts w:ascii="Arial" w:hAnsi="Arial"/>
                <w:noProof/>
              </w:rPr>
              <w:t>for type I CSI feedback. Hence, it is needed to align the text in section 5.2.3 according to section 5.2.1.4.2 of TS38.214 and section 6.3.2.1.2 of TS38.212</w:t>
            </w:r>
            <w:r w:rsidRPr="0038538F">
              <w:rPr>
                <w:rFonts w:ascii="Arial" w:hAnsi="Arial"/>
                <w:noProof/>
              </w:rPr>
              <w:t xml:space="preserve">. </w:t>
            </w:r>
          </w:p>
        </w:tc>
      </w:tr>
      <w:tr w:rsidR="00931A54" w14:paraId="634AB7D2" w14:textId="77777777" w:rsidTr="004465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1B45D" w14:textId="77777777" w:rsidR="00931A54" w:rsidRDefault="00931A54" w:rsidP="004465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40FD86" w14:textId="77777777" w:rsidR="00931A54" w:rsidRDefault="00931A54" w:rsidP="004465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A54" w14:paraId="2A89D36E" w14:textId="77777777" w:rsidTr="004465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7AF1B1" w14:textId="77777777" w:rsidR="00931A54" w:rsidRDefault="00931A54" w:rsidP="00446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6FD8D" w14:textId="568898C7" w:rsidR="00931A54" w:rsidRDefault="00931A54" w:rsidP="00446593">
            <w:pPr>
              <w:pStyle w:val="CRCoverPage"/>
              <w:spacing w:after="0"/>
              <w:rPr>
                <w:noProof/>
              </w:rPr>
            </w:pPr>
            <w:r>
              <w:t xml:space="preserve">Clarify that the CQI report is included in part 1 </w:t>
            </w:r>
            <w:r w:rsidR="00AC0476">
              <w:t xml:space="preserve">and 2 </w:t>
            </w:r>
            <w:r>
              <w:t>of type I CSI feedback if CQI report is required.</w:t>
            </w:r>
          </w:p>
        </w:tc>
      </w:tr>
      <w:tr w:rsidR="00931A54" w14:paraId="420DA2E6" w14:textId="77777777" w:rsidTr="004465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80E833" w14:textId="77777777" w:rsidR="00931A54" w:rsidRDefault="00931A54" w:rsidP="004465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5899B5" w14:textId="77777777" w:rsidR="00931A54" w:rsidRDefault="00931A54" w:rsidP="004465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A54" w14:paraId="5CE8AB84" w14:textId="77777777" w:rsidTr="0044659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F2BD8" w14:textId="77777777" w:rsidR="00931A54" w:rsidRDefault="00931A54" w:rsidP="00446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1D296" w14:textId="77777777" w:rsidR="00931A54" w:rsidRDefault="00931A54" w:rsidP="004465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CQI will always be reported even if not requested by the network.</w:t>
            </w:r>
          </w:p>
        </w:tc>
      </w:tr>
      <w:tr w:rsidR="00931A54" w14:paraId="22F0DEF3" w14:textId="77777777" w:rsidTr="00446593">
        <w:tc>
          <w:tcPr>
            <w:tcW w:w="2268" w:type="dxa"/>
            <w:gridSpan w:val="2"/>
          </w:tcPr>
          <w:p w14:paraId="6508DDCA" w14:textId="77777777" w:rsidR="00931A54" w:rsidRDefault="00931A54" w:rsidP="004465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0316B5F" w14:textId="77777777" w:rsidR="00931A54" w:rsidRDefault="00931A54" w:rsidP="004465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A54" w14:paraId="5B9CA9BB" w14:textId="77777777" w:rsidTr="0044659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A5D60A" w14:textId="77777777" w:rsidR="00931A54" w:rsidRDefault="00931A54" w:rsidP="00446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0F53B" w14:textId="77777777" w:rsidR="00931A54" w:rsidRDefault="00931A54" w:rsidP="00446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931A54" w14:paraId="4B39AFDA" w14:textId="77777777" w:rsidTr="004465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2847D9" w14:textId="77777777" w:rsidR="00931A54" w:rsidRDefault="00931A54" w:rsidP="004465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590C4D" w14:textId="77777777" w:rsidR="00931A54" w:rsidRDefault="00931A54" w:rsidP="004465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A54" w14:paraId="5D624C8C" w14:textId="77777777" w:rsidTr="004465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C1BC7" w14:textId="77777777" w:rsidR="00931A54" w:rsidRDefault="00931A54" w:rsidP="00446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29C79" w14:textId="77777777" w:rsidR="00931A54" w:rsidRDefault="00931A54" w:rsidP="00446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9BF7A" w14:textId="77777777" w:rsidR="00931A54" w:rsidRDefault="00931A54" w:rsidP="00446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D365FE" w14:textId="77777777" w:rsidR="00931A54" w:rsidRDefault="00931A54" w:rsidP="004465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FC7D5D" w14:textId="77777777" w:rsidR="00931A54" w:rsidRDefault="00931A54" w:rsidP="004465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1A54" w14:paraId="3AB7AF50" w14:textId="77777777" w:rsidTr="004465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1F890D" w14:textId="77777777" w:rsidR="00931A54" w:rsidRDefault="00931A54" w:rsidP="00446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98AAC" w14:textId="77777777" w:rsidR="00931A54" w:rsidRDefault="00931A54" w:rsidP="00446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99EE3" w14:textId="77777777" w:rsidR="00931A54" w:rsidRDefault="00931A54" w:rsidP="00446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4118FE" w14:textId="77777777" w:rsidR="00931A54" w:rsidRDefault="00931A54" w:rsidP="004465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68C0C2" w14:textId="77777777" w:rsidR="00931A54" w:rsidRDefault="00931A54" w:rsidP="004465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A54" w14:paraId="7117B255" w14:textId="77777777" w:rsidTr="004465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CD6BED" w14:textId="77777777" w:rsidR="00931A54" w:rsidRDefault="00931A54" w:rsidP="004465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23119" w14:textId="77777777" w:rsidR="00931A54" w:rsidRDefault="00931A54" w:rsidP="00446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2694B" w14:textId="77777777" w:rsidR="00931A54" w:rsidRDefault="00931A54" w:rsidP="00446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A5E3A96" w14:textId="77777777" w:rsidR="00931A54" w:rsidRDefault="00931A54" w:rsidP="004465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FA6C41" w14:textId="77777777" w:rsidR="00931A54" w:rsidRDefault="00931A54" w:rsidP="004465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A54" w14:paraId="5C652A4D" w14:textId="77777777" w:rsidTr="004465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2153FA" w14:textId="77777777" w:rsidR="00931A54" w:rsidRDefault="00931A54" w:rsidP="004465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F6347" w14:textId="77777777" w:rsidR="00931A54" w:rsidRDefault="00931A54" w:rsidP="00446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0833F" w14:textId="77777777" w:rsidR="00931A54" w:rsidRDefault="00931A54" w:rsidP="00446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1A7C34F" w14:textId="77777777" w:rsidR="00931A54" w:rsidRDefault="00931A54" w:rsidP="004465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BFC62C0" w14:textId="77777777" w:rsidR="00931A54" w:rsidRDefault="00931A54" w:rsidP="004465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A54" w14:paraId="23CA6A30" w14:textId="77777777" w:rsidTr="004465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14C1E9" w14:textId="77777777" w:rsidR="00931A54" w:rsidRDefault="00931A54" w:rsidP="004465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5FDDBD" w14:textId="77777777" w:rsidR="00931A54" w:rsidRDefault="00931A54" w:rsidP="00446593">
            <w:pPr>
              <w:pStyle w:val="CRCoverPage"/>
              <w:spacing w:after="0"/>
              <w:rPr>
                <w:noProof/>
              </w:rPr>
            </w:pPr>
          </w:p>
        </w:tc>
      </w:tr>
      <w:tr w:rsidR="00931A54" w14:paraId="5505B37A" w14:textId="77777777" w:rsidTr="0044659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5874B4" w14:textId="77777777" w:rsidR="00931A54" w:rsidRDefault="00931A54" w:rsidP="00446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1D8E3" w14:textId="77777777" w:rsidR="00931A54" w:rsidRPr="00440F08" w:rsidRDefault="00931A54" w:rsidP="00446593">
            <w:pPr>
              <w:pStyle w:val="CRCoverPage"/>
              <w:spacing w:after="0"/>
              <w:rPr>
                <w:noProof/>
                <w:u w:val="single"/>
              </w:rPr>
            </w:pPr>
            <w:r w:rsidRPr="00440F08">
              <w:rPr>
                <w:noProof/>
                <w:u w:val="single"/>
              </w:rPr>
              <w:t>Isolated impact analysis</w:t>
            </w:r>
          </w:p>
          <w:p w14:paraId="1B6A387C" w14:textId="77777777" w:rsidR="00931A54" w:rsidRDefault="00931A54" w:rsidP="004465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describes the most likely existing common interpretation.</w:t>
            </w:r>
          </w:p>
        </w:tc>
      </w:tr>
    </w:tbl>
    <w:p w14:paraId="56C345A2" w14:textId="77777777" w:rsidR="00931A54" w:rsidRDefault="00931A54" w:rsidP="00931A54">
      <w:pPr>
        <w:pStyle w:val="CRCoverPage"/>
        <w:spacing w:after="0"/>
        <w:rPr>
          <w:noProof/>
          <w:sz w:val="8"/>
          <w:szCs w:val="8"/>
        </w:rPr>
      </w:pPr>
    </w:p>
    <w:p w14:paraId="1C532A6D" w14:textId="77777777" w:rsidR="00931A54" w:rsidRDefault="00931A54" w:rsidP="00931A54">
      <w:pPr>
        <w:rPr>
          <w:noProof/>
        </w:rPr>
        <w:sectPr w:rsidR="00931A54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F5185" w14:textId="77777777" w:rsidR="00931A54" w:rsidRPr="0048482F" w:rsidRDefault="00931A54" w:rsidP="00931A54">
      <w:pPr>
        <w:pStyle w:val="Heading3"/>
        <w:rPr>
          <w:color w:val="000000"/>
        </w:rPr>
      </w:pPr>
      <w:bookmarkStart w:id="3" w:name="_Toc4508140"/>
      <w:r w:rsidRPr="0048482F">
        <w:rPr>
          <w:color w:val="000000"/>
        </w:rPr>
        <w:lastRenderedPageBreak/>
        <w:t>5.2.3</w:t>
      </w:r>
      <w:r w:rsidRPr="0048482F">
        <w:rPr>
          <w:color w:val="000000"/>
        </w:rPr>
        <w:tab/>
        <w:t>CSI reporting using PUSCH</w:t>
      </w:r>
      <w:bookmarkEnd w:id="3"/>
    </w:p>
    <w:p w14:paraId="3E371E74" w14:textId="77777777" w:rsidR="00931A54" w:rsidRDefault="00931A54" w:rsidP="00931A54">
      <w:pPr>
        <w:jc w:val="both"/>
        <w:rPr>
          <w:color w:val="FF0000"/>
        </w:rPr>
      </w:pPr>
      <w:r w:rsidRPr="00F77502">
        <w:rPr>
          <w:color w:val="FF0000"/>
        </w:rPr>
        <w:t>&gt;&gt;&gt;&gt; unchanged text omitted &lt;&lt;&lt;&lt;</w:t>
      </w:r>
    </w:p>
    <w:p w14:paraId="63981863" w14:textId="77777777" w:rsidR="00931A54" w:rsidRDefault="00931A54" w:rsidP="00931A54">
      <w:pPr>
        <w:rPr>
          <w:color w:val="000000"/>
        </w:rPr>
      </w:pPr>
      <w:r>
        <w:rPr>
          <w:color w:val="000000"/>
        </w:rPr>
        <w:t xml:space="preserve">For Type I and Type II CSI feedback on PUSCH, a CSI report comprises of two parts. </w:t>
      </w:r>
      <w:r w:rsidRPr="00F55305">
        <w:rPr>
          <w:color w:val="000000"/>
        </w:rPr>
        <w:t xml:space="preserve">Part 1 </w:t>
      </w:r>
      <w:r>
        <w:rPr>
          <w:color w:val="000000"/>
        </w:rPr>
        <w:t>has a fixed payload size and is</w:t>
      </w:r>
      <w:r w:rsidRPr="00F55305">
        <w:rPr>
          <w:color w:val="000000"/>
        </w:rPr>
        <w:t xml:space="preserve"> used to identify the number of information bits in Part 2.</w:t>
      </w:r>
      <w:r>
        <w:rPr>
          <w:color w:val="000000"/>
        </w:rPr>
        <w:t xml:space="preserve"> Part 1 </w:t>
      </w:r>
      <w:r w:rsidRPr="00F55305">
        <w:rPr>
          <w:color w:val="000000"/>
        </w:rPr>
        <w:t>shall be transmitted in its entirety before Part 2.</w:t>
      </w:r>
      <w:r>
        <w:rPr>
          <w:color w:val="000000"/>
        </w:rPr>
        <w:t xml:space="preserve"> </w:t>
      </w:r>
    </w:p>
    <w:p w14:paraId="5CEC7C68" w14:textId="4E302A05" w:rsidR="00931A54" w:rsidRPr="0048482F" w:rsidRDefault="00931A54" w:rsidP="00931A54">
      <w:pPr>
        <w:pStyle w:val="B1"/>
      </w:pPr>
      <w:r w:rsidRPr="00F55305">
        <w:t>-</w:t>
      </w:r>
      <w:r w:rsidRPr="00F55305">
        <w:tab/>
      </w:r>
      <w:r w:rsidRPr="0048482F">
        <w:t>For Type I CSI feedback</w:t>
      </w:r>
      <w:r>
        <w:rPr>
          <w:color w:val="000000"/>
        </w:rPr>
        <w:t>,</w:t>
      </w:r>
      <w:r w:rsidRPr="0048482F">
        <w:t xml:space="preserve"> Part 1 contains </w:t>
      </w:r>
      <w:r w:rsidRPr="006915B0">
        <w:rPr>
          <w:color w:val="000000"/>
        </w:rPr>
        <w:t>RI (if reported), CRI (if reported)</w:t>
      </w:r>
      <w:r w:rsidRPr="0048482F">
        <w:t>, CQI for the first codeword</w:t>
      </w:r>
      <w:ins w:id="4" w:author="Qualcomm Incorporated" w:date="2019-07-01T15:58:00Z">
        <w:r>
          <w:t xml:space="preserve"> (if reported)</w:t>
        </w:r>
      </w:ins>
      <w:r w:rsidRPr="0048482F">
        <w:t>.</w:t>
      </w:r>
      <w:r>
        <w:t xml:space="preserve"> </w:t>
      </w:r>
      <w:r w:rsidRPr="0048482F">
        <w:t xml:space="preserve">Part 2 contains PMI </w:t>
      </w:r>
      <w:r w:rsidRPr="005D2153">
        <w:t>(</w:t>
      </w:r>
      <w:r>
        <w:t>if reported</w:t>
      </w:r>
      <w:r w:rsidRPr="005D2153">
        <w:t xml:space="preserve">) </w:t>
      </w:r>
      <w:r w:rsidRPr="0048482F">
        <w:t xml:space="preserve">and contains the CQI for the second codeword </w:t>
      </w:r>
      <w:ins w:id="5" w:author="Qualcomm Incorporated" w:date="2019-07-01T15:58:00Z">
        <w:r w:rsidR="00D25D3D">
          <w:t>(if reported)</w:t>
        </w:r>
      </w:ins>
      <w:r w:rsidR="00D25D3D">
        <w:t xml:space="preserve"> </w:t>
      </w:r>
      <w:r w:rsidRPr="0048482F">
        <w:t>when RI</w:t>
      </w:r>
      <w:r>
        <w:rPr>
          <w:lang w:val="en-US"/>
        </w:rPr>
        <w:t xml:space="preserve"> </w:t>
      </w:r>
      <w:r w:rsidRPr="005D2153">
        <w:t>(</w:t>
      </w:r>
      <w:r>
        <w:t>if reported</w:t>
      </w:r>
      <w:r w:rsidRPr="005D2153">
        <w:t xml:space="preserve">) is larger than </w:t>
      </w:r>
      <w:r w:rsidRPr="0048482F">
        <w:t>4.</w:t>
      </w:r>
      <w:r>
        <w:t xml:space="preserve"> </w:t>
      </w:r>
    </w:p>
    <w:p w14:paraId="776D97F1" w14:textId="77777777" w:rsidR="00931A54" w:rsidRDefault="00931A54" w:rsidP="00931A54">
      <w:pPr>
        <w:ind w:left="567" w:hanging="283"/>
        <w:rPr>
          <w:color w:val="000000"/>
        </w:rPr>
      </w:pPr>
      <w:r>
        <w:t>-</w:t>
      </w:r>
      <w:r>
        <w:tab/>
      </w:r>
      <w:r w:rsidRPr="0048482F">
        <w:t>For Type II CSI feedback, Part 1 contains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>, CQI, and an indication of the number of non-zero wideband amplitude coefficients per layer for the Type II CSI (see sub-clause 5.2.2).</w:t>
      </w:r>
      <w:r>
        <w:t xml:space="preserve"> </w:t>
      </w:r>
      <w:r w:rsidRPr="0048482F">
        <w:t>The fields of Part 1 –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>, CQI, and the indication of the number of non-zero wideband amplitude coefficients for each layer – are separately encoded. Part 2 contains the PMI of the Type II CSI.</w:t>
      </w:r>
      <w:r>
        <w:t xml:space="preserve"> </w:t>
      </w:r>
      <w:r w:rsidRPr="0048482F">
        <w:t xml:space="preserve">Part 1 and 2 are separately encoded. </w:t>
      </w:r>
    </w:p>
    <w:p w14:paraId="426AE38C" w14:textId="77777777" w:rsidR="00931A54" w:rsidRDefault="00931A54" w:rsidP="00931A54">
      <w:pPr>
        <w:jc w:val="both"/>
        <w:rPr>
          <w:color w:val="FF0000"/>
        </w:rPr>
      </w:pPr>
      <w:r w:rsidRPr="00F77502">
        <w:rPr>
          <w:color w:val="FF0000"/>
        </w:rPr>
        <w:t>&gt;&gt;&gt;&gt; unchanged text omitted &lt;&lt;&lt;&lt;</w:t>
      </w:r>
    </w:p>
    <w:p w14:paraId="6E3DBBC6" w14:textId="77777777" w:rsidR="001E41F3" w:rsidRDefault="001E41F3">
      <w:pPr>
        <w:rPr>
          <w:noProof/>
        </w:rPr>
      </w:pPr>
    </w:p>
    <w:sectPr w:rsidR="001E41F3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37439" w14:textId="77777777" w:rsidR="00701E66" w:rsidRDefault="00701E66">
      <w:r>
        <w:separator/>
      </w:r>
    </w:p>
  </w:endnote>
  <w:endnote w:type="continuationSeparator" w:id="0">
    <w:p w14:paraId="0B9D493A" w14:textId="77777777" w:rsidR="00701E66" w:rsidRDefault="0070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40528" w14:textId="77777777" w:rsidR="00931A54" w:rsidRDefault="00931A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5FB27" w14:textId="77777777" w:rsidR="00931A54" w:rsidRDefault="00931A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F1433" w14:textId="77777777" w:rsidR="00931A54" w:rsidRDefault="00931A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43E1C" w14:textId="77777777" w:rsidR="00701E66" w:rsidRDefault="00701E66">
      <w:r>
        <w:separator/>
      </w:r>
    </w:p>
  </w:footnote>
  <w:footnote w:type="continuationSeparator" w:id="0">
    <w:p w14:paraId="23D9A1C2" w14:textId="77777777" w:rsidR="00701E66" w:rsidRDefault="00701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85A63" w14:textId="77777777" w:rsidR="00931A54" w:rsidRDefault="00931A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35FD" w14:textId="77777777" w:rsidR="00931A54" w:rsidRDefault="00931A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92C28" w14:textId="77777777" w:rsidR="00931A54" w:rsidRDefault="00931A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985B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A418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C75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E17F35"/>
    <w:multiLevelType w:val="hybridMultilevel"/>
    <w:tmpl w:val="6F569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EB78AD"/>
    <w:multiLevelType w:val="hybridMultilevel"/>
    <w:tmpl w:val="8410F596"/>
    <w:lvl w:ilvl="0" w:tplc="456C9D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4856EB2"/>
    <w:multiLevelType w:val="hybridMultilevel"/>
    <w:tmpl w:val="B4F6B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2B74DF"/>
    <w:multiLevelType w:val="hybridMultilevel"/>
    <w:tmpl w:val="4A82C3B8"/>
    <w:lvl w:ilvl="0" w:tplc="4F8C4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F5"/>
    <w:rsid w:val="00022E4A"/>
    <w:rsid w:val="000A6394"/>
    <w:rsid w:val="000C038A"/>
    <w:rsid w:val="000C6598"/>
    <w:rsid w:val="00107586"/>
    <w:rsid w:val="00145D43"/>
    <w:rsid w:val="00192C46"/>
    <w:rsid w:val="001A7B60"/>
    <w:rsid w:val="001B4191"/>
    <w:rsid w:val="001B7A65"/>
    <w:rsid w:val="001E2F66"/>
    <w:rsid w:val="001E413D"/>
    <w:rsid w:val="001E41F3"/>
    <w:rsid w:val="001E4C21"/>
    <w:rsid w:val="002446FD"/>
    <w:rsid w:val="00254A20"/>
    <w:rsid w:val="0026004D"/>
    <w:rsid w:val="0026370C"/>
    <w:rsid w:val="00264A33"/>
    <w:rsid w:val="00275D12"/>
    <w:rsid w:val="002857A0"/>
    <w:rsid w:val="002860C4"/>
    <w:rsid w:val="002A01CC"/>
    <w:rsid w:val="002B16FD"/>
    <w:rsid w:val="002B5741"/>
    <w:rsid w:val="002C0E04"/>
    <w:rsid w:val="002E0078"/>
    <w:rsid w:val="002F61DC"/>
    <w:rsid w:val="00305409"/>
    <w:rsid w:val="00330257"/>
    <w:rsid w:val="00374B6C"/>
    <w:rsid w:val="0038129B"/>
    <w:rsid w:val="0038538F"/>
    <w:rsid w:val="003B0A06"/>
    <w:rsid w:val="003D3A44"/>
    <w:rsid w:val="003E1A36"/>
    <w:rsid w:val="003E7F4B"/>
    <w:rsid w:val="003F2EF0"/>
    <w:rsid w:val="00413C15"/>
    <w:rsid w:val="004242F1"/>
    <w:rsid w:val="00440F08"/>
    <w:rsid w:val="0044139A"/>
    <w:rsid w:val="00454756"/>
    <w:rsid w:val="00457978"/>
    <w:rsid w:val="00466F27"/>
    <w:rsid w:val="00481B38"/>
    <w:rsid w:val="004B75B7"/>
    <w:rsid w:val="004E6980"/>
    <w:rsid w:val="00514B5B"/>
    <w:rsid w:val="00514F5B"/>
    <w:rsid w:val="0051580D"/>
    <w:rsid w:val="0054294C"/>
    <w:rsid w:val="00543940"/>
    <w:rsid w:val="00546E87"/>
    <w:rsid w:val="00592D74"/>
    <w:rsid w:val="00597747"/>
    <w:rsid w:val="005C03AB"/>
    <w:rsid w:val="005E2C44"/>
    <w:rsid w:val="005E3D2C"/>
    <w:rsid w:val="00621188"/>
    <w:rsid w:val="006257ED"/>
    <w:rsid w:val="00626C98"/>
    <w:rsid w:val="006344C3"/>
    <w:rsid w:val="00664F6F"/>
    <w:rsid w:val="00690620"/>
    <w:rsid w:val="00695808"/>
    <w:rsid w:val="00696B46"/>
    <w:rsid w:val="006B46FB"/>
    <w:rsid w:val="006C5234"/>
    <w:rsid w:val="006E21FB"/>
    <w:rsid w:val="00701E66"/>
    <w:rsid w:val="00750FC0"/>
    <w:rsid w:val="00792342"/>
    <w:rsid w:val="007A4F2B"/>
    <w:rsid w:val="007B512A"/>
    <w:rsid w:val="007C2097"/>
    <w:rsid w:val="007D6A07"/>
    <w:rsid w:val="007F1A67"/>
    <w:rsid w:val="007F71E6"/>
    <w:rsid w:val="008104D9"/>
    <w:rsid w:val="00825CCD"/>
    <w:rsid w:val="008279FA"/>
    <w:rsid w:val="008626E7"/>
    <w:rsid w:val="00870EE7"/>
    <w:rsid w:val="00887242"/>
    <w:rsid w:val="008B3386"/>
    <w:rsid w:val="008D055B"/>
    <w:rsid w:val="008D08DE"/>
    <w:rsid w:val="008D51DE"/>
    <w:rsid w:val="008D5F5E"/>
    <w:rsid w:val="008F2D79"/>
    <w:rsid w:val="008F686C"/>
    <w:rsid w:val="009209A0"/>
    <w:rsid w:val="00931A54"/>
    <w:rsid w:val="009338B0"/>
    <w:rsid w:val="00936D8F"/>
    <w:rsid w:val="009426CA"/>
    <w:rsid w:val="00945E1C"/>
    <w:rsid w:val="00950CBE"/>
    <w:rsid w:val="009523ED"/>
    <w:rsid w:val="009777D9"/>
    <w:rsid w:val="00987553"/>
    <w:rsid w:val="00987FE2"/>
    <w:rsid w:val="00991B88"/>
    <w:rsid w:val="009A579D"/>
    <w:rsid w:val="009B4224"/>
    <w:rsid w:val="009D0D5E"/>
    <w:rsid w:val="009E07C8"/>
    <w:rsid w:val="009E2F7B"/>
    <w:rsid w:val="009E3297"/>
    <w:rsid w:val="009E5F1F"/>
    <w:rsid w:val="009F734F"/>
    <w:rsid w:val="00A050B5"/>
    <w:rsid w:val="00A16D89"/>
    <w:rsid w:val="00A246B6"/>
    <w:rsid w:val="00A47E70"/>
    <w:rsid w:val="00A7671C"/>
    <w:rsid w:val="00A76A9A"/>
    <w:rsid w:val="00A7769C"/>
    <w:rsid w:val="00AB647A"/>
    <w:rsid w:val="00AC0476"/>
    <w:rsid w:val="00AC12C8"/>
    <w:rsid w:val="00AC18C2"/>
    <w:rsid w:val="00AD1CD8"/>
    <w:rsid w:val="00AF2F7C"/>
    <w:rsid w:val="00AF3D59"/>
    <w:rsid w:val="00B00250"/>
    <w:rsid w:val="00B00A6F"/>
    <w:rsid w:val="00B150D3"/>
    <w:rsid w:val="00B258BB"/>
    <w:rsid w:val="00B34E68"/>
    <w:rsid w:val="00B4159E"/>
    <w:rsid w:val="00B438D2"/>
    <w:rsid w:val="00B50DCB"/>
    <w:rsid w:val="00B61D46"/>
    <w:rsid w:val="00B67B97"/>
    <w:rsid w:val="00B80E5E"/>
    <w:rsid w:val="00B84881"/>
    <w:rsid w:val="00B968C8"/>
    <w:rsid w:val="00BA3EC5"/>
    <w:rsid w:val="00BB5DFC"/>
    <w:rsid w:val="00BB5ED2"/>
    <w:rsid w:val="00BC6CA8"/>
    <w:rsid w:val="00BD279D"/>
    <w:rsid w:val="00BD6BB8"/>
    <w:rsid w:val="00BF533E"/>
    <w:rsid w:val="00C20937"/>
    <w:rsid w:val="00C23137"/>
    <w:rsid w:val="00C242F5"/>
    <w:rsid w:val="00C24EAF"/>
    <w:rsid w:val="00C417C1"/>
    <w:rsid w:val="00C628FB"/>
    <w:rsid w:val="00C778CD"/>
    <w:rsid w:val="00C91118"/>
    <w:rsid w:val="00C95985"/>
    <w:rsid w:val="00C96874"/>
    <w:rsid w:val="00CC5026"/>
    <w:rsid w:val="00CE2F01"/>
    <w:rsid w:val="00D03F9A"/>
    <w:rsid w:val="00D05061"/>
    <w:rsid w:val="00D15A7D"/>
    <w:rsid w:val="00D25D3D"/>
    <w:rsid w:val="00D7332C"/>
    <w:rsid w:val="00DA2650"/>
    <w:rsid w:val="00DB4172"/>
    <w:rsid w:val="00DC2F5A"/>
    <w:rsid w:val="00DE34CF"/>
    <w:rsid w:val="00E05D28"/>
    <w:rsid w:val="00E64835"/>
    <w:rsid w:val="00EC605A"/>
    <w:rsid w:val="00EE7D7C"/>
    <w:rsid w:val="00EF09C5"/>
    <w:rsid w:val="00F25D98"/>
    <w:rsid w:val="00F300FB"/>
    <w:rsid w:val="00F40E4A"/>
    <w:rsid w:val="00F47623"/>
    <w:rsid w:val="00F6170B"/>
    <w:rsid w:val="00F6671A"/>
    <w:rsid w:val="00F87E8C"/>
    <w:rsid w:val="00F91DBC"/>
    <w:rsid w:val="00FB6386"/>
    <w:rsid w:val="00FD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98633CF"/>
  <w15:chartTrackingRefBased/>
  <w15:docId w15:val="{C9123873-D6BB-4CA0-AE27-FB8E5670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7F71E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E698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87FE2"/>
    <w:rPr>
      <w:color w:val="808080"/>
    </w:rPr>
  </w:style>
  <w:style w:type="character" w:customStyle="1" w:styleId="Heading5Char">
    <w:name w:val="Heading 5 Char"/>
    <w:link w:val="Heading5"/>
    <w:rsid w:val="00B00A6F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750FC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50F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50F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34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header" Target="header4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footer" Target="footer1.xml"/><Relationship Id="rId36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4" ma:contentTypeDescription="Create a new document." ma:contentTypeScope="" ma:versionID="066f18d713478f2bd8bd2d18a1ef0885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a14e3488a4740b1cfe417437d0071a3e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E79DE23F-5CCC-4F8E-BF02-B300579AE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E134E-6B16-47EC-A8C3-FE0F5191F9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35C065-72EE-4483-87B0-DF63E99F5E9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A2861F-E130-414A-B3DB-37A6722545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7D4AA9-F1AC-464D-8428-AEA68A27A1C2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797326e3-9901-4cf1-bd3e-621dad1e883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893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Nokia/NSB</cp:lastModifiedBy>
  <cp:revision>3</cp:revision>
  <cp:lastPrinted>1900-01-01T08:00:00Z</cp:lastPrinted>
  <dcterms:created xsi:type="dcterms:W3CDTF">2019-08-28T09:18:00Z</dcterms:created>
  <dcterms:modified xsi:type="dcterms:W3CDTF">2019-08-28T09:18:00Z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0x0101006A0E08157E986F469F2F41B2EE6F48EA</vt:lpwstr>
  </property>
</Properties>
</file>